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A710F" w14:textId="7DD7625F" w:rsidR="00ED298C" w:rsidRDefault="00ED298C" w:rsidP="00ED298C">
      <w:pPr>
        <w:pStyle w:val="CRCoverPage"/>
        <w:tabs>
          <w:tab w:val="right" w:pos="9639"/>
        </w:tabs>
        <w:spacing w:after="0"/>
        <w:rPr>
          <w:b/>
          <w:i/>
          <w:noProof/>
          <w:sz w:val="28"/>
        </w:rPr>
      </w:pPr>
      <w:bookmarkStart w:id="0" w:name="_Toc20211969"/>
      <w:bookmarkStart w:id="1" w:name="_Toc27727245"/>
      <w:bookmarkStart w:id="2" w:name="_Toc36041900"/>
      <w:bookmarkStart w:id="3" w:name="_Toc44871323"/>
      <w:bookmarkStart w:id="4" w:name="_Toc44871722"/>
      <w:bookmarkStart w:id="5" w:name="_Toc51861797"/>
      <w:bookmarkStart w:id="6" w:name="_Toc57978202"/>
      <w:bookmarkStart w:id="7" w:name="_Toc67469372"/>
      <w:r>
        <w:rPr>
          <w:b/>
          <w:noProof/>
          <w:sz w:val="24"/>
        </w:rPr>
        <w:t>3GPP TSG-CT WG4 Meeting #110-e</w:t>
      </w:r>
      <w:r>
        <w:rPr>
          <w:b/>
          <w:i/>
          <w:noProof/>
          <w:sz w:val="28"/>
        </w:rPr>
        <w:tab/>
      </w:r>
      <w:r>
        <w:rPr>
          <w:b/>
          <w:noProof/>
          <w:sz w:val="24"/>
        </w:rPr>
        <w:t>C4-223</w:t>
      </w:r>
      <w:r w:rsidR="008C6E92">
        <w:rPr>
          <w:b/>
          <w:noProof/>
          <w:sz w:val="24"/>
        </w:rPr>
        <w:t>082</w:t>
      </w:r>
    </w:p>
    <w:p w14:paraId="380FFFB3" w14:textId="77777777" w:rsidR="00ED298C" w:rsidRDefault="00ED298C" w:rsidP="00ED298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298C" w14:paraId="72563948" w14:textId="77777777" w:rsidTr="00B17DC3">
        <w:tc>
          <w:tcPr>
            <w:tcW w:w="9641" w:type="dxa"/>
            <w:gridSpan w:val="9"/>
            <w:tcBorders>
              <w:top w:val="single" w:sz="4" w:space="0" w:color="auto"/>
              <w:left w:val="single" w:sz="4" w:space="0" w:color="auto"/>
              <w:right w:val="single" w:sz="4" w:space="0" w:color="auto"/>
            </w:tcBorders>
          </w:tcPr>
          <w:p w14:paraId="58D15928" w14:textId="77777777" w:rsidR="00ED298C" w:rsidRDefault="00ED298C" w:rsidP="00B17DC3">
            <w:pPr>
              <w:pStyle w:val="CRCoverPage"/>
              <w:spacing w:after="0"/>
              <w:jc w:val="right"/>
              <w:rPr>
                <w:i/>
                <w:noProof/>
              </w:rPr>
            </w:pPr>
            <w:r>
              <w:rPr>
                <w:i/>
                <w:noProof/>
                <w:sz w:val="14"/>
              </w:rPr>
              <w:t>CR-Form-v12.1</w:t>
            </w:r>
          </w:p>
        </w:tc>
      </w:tr>
      <w:tr w:rsidR="00ED298C" w14:paraId="6D9A1427" w14:textId="77777777" w:rsidTr="00B17DC3">
        <w:tc>
          <w:tcPr>
            <w:tcW w:w="9641" w:type="dxa"/>
            <w:gridSpan w:val="9"/>
            <w:tcBorders>
              <w:left w:val="single" w:sz="4" w:space="0" w:color="auto"/>
              <w:right w:val="single" w:sz="4" w:space="0" w:color="auto"/>
            </w:tcBorders>
          </w:tcPr>
          <w:p w14:paraId="70E0729E" w14:textId="77777777" w:rsidR="00ED298C" w:rsidRDefault="00ED298C" w:rsidP="00B17DC3">
            <w:pPr>
              <w:pStyle w:val="CRCoverPage"/>
              <w:spacing w:after="0"/>
              <w:jc w:val="center"/>
              <w:rPr>
                <w:noProof/>
              </w:rPr>
            </w:pPr>
            <w:r>
              <w:rPr>
                <w:b/>
                <w:noProof/>
                <w:sz w:val="32"/>
              </w:rPr>
              <w:t>CHANGE REQUEST</w:t>
            </w:r>
          </w:p>
        </w:tc>
      </w:tr>
      <w:tr w:rsidR="00ED298C" w14:paraId="747F9FC3" w14:textId="77777777" w:rsidTr="00B17DC3">
        <w:tc>
          <w:tcPr>
            <w:tcW w:w="9641" w:type="dxa"/>
            <w:gridSpan w:val="9"/>
            <w:tcBorders>
              <w:left w:val="single" w:sz="4" w:space="0" w:color="auto"/>
              <w:right w:val="single" w:sz="4" w:space="0" w:color="auto"/>
            </w:tcBorders>
          </w:tcPr>
          <w:p w14:paraId="4B0406A4" w14:textId="77777777" w:rsidR="00ED298C" w:rsidRDefault="00ED298C" w:rsidP="00B17DC3">
            <w:pPr>
              <w:pStyle w:val="CRCoverPage"/>
              <w:spacing w:after="0"/>
              <w:rPr>
                <w:noProof/>
                <w:sz w:val="8"/>
                <w:szCs w:val="8"/>
              </w:rPr>
            </w:pPr>
          </w:p>
        </w:tc>
      </w:tr>
      <w:tr w:rsidR="00ED298C" w14:paraId="6BAAC514" w14:textId="77777777" w:rsidTr="00B17DC3">
        <w:tc>
          <w:tcPr>
            <w:tcW w:w="142" w:type="dxa"/>
            <w:tcBorders>
              <w:left w:val="single" w:sz="4" w:space="0" w:color="auto"/>
            </w:tcBorders>
          </w:tcPr>
          <w:p w14:paraId="5F20E20A" w14:textId="77777777" w:rsidR="00ED298C" w:rsidRDefault="00ED298C" w:rsidP="00B17DC3">
            <w:pPr>
              <w:pStyle w:val="CRCoverPage"/>
              <w:spacing w:after="0"/>
              <w:jc w:val="right"/>
              <w:rPr>
                <w:noProof/>
              </w:rPr>
            </w:pPr>
          </w:p>
        </w:tc>
        <w:tc>
          <w:tcPr>
            <w:tcW w:w="1559" w:type="dxa"/>
            <w:shd w:val="pct30" w:color="FFFF00" w:fill="auto"/>
          </w:tcPr>
          <w:p w14:paraId="0B8C908C" w14:textId="40D16ABB" w:rsidR="00ED298C" w:rsidRPr="00410371" w:rsidRDefault="00ED298C" w:rsidP="00B17DC3">
            <w:pPr>
              <w:pStyle w:val="CRCoverPage"/>
              <w:spacing w:after="0"/>
              <w:jc w:val="right"/>
              <w:rPr>
                <w:b/>
                <w:noProof/>
                <w:sz w:val="28"/>
              </w:rPr>
            </w:pPr>
            <w:r>
              <w:rPr>
                <w:b/>
                <w:noProof/>
                <w:sz w:val="28"/>
              </w:rPr>
              <w:t>29.272</w:t>
            </w:r>
          </w:p>
        </w:tc>
        <w:tc>
          <w:tcPr>
            <w:tcW w:w="709" w:type="dxa"/>
          </w:tcPr>
          <w:p w14:paraId="2A920874" w14:textId="77777777" w:rsidR="00ED298C" w:rsidRDefault="00ED298C" w:rsidP="00B17DC3">
            <w:pPr>
              <w:pStyle w:val="CRCoverPage"/>
              <w:spacing w:after="0"/>
              <w:jc w:val="center"/>
              <w:rPr>
                <w:noProof/>
              </w:rPr>
            </w:pPr>
            <w:r>
              <w:rPr>
                <w:b/>
                <w:noProof/>
                <w:sz w:val="28"/>
              </w:rPr>
              <w:t>CR</w:t>
            </w:r>
          </w:p>
        </w:tc>
        <w:tc>
          <w:tcPr>
            <w:tcW w:w="1276" w:type="dxa"/>
            <w:shd w:val="pct30" w:color="FFFF00" w:fill="auto"/>
          </w:tcPr>
          <w:p w14:paraId="3F5B0975" w14:textId="2CD7C8AC" w:rsidR="00ED298C" w:rsidRPr="00410371" w:rsidRDefault="008C6E92" w:rsidP="00B17DC3">
            <w:pPr>
              <w:pStyle w:val="CRCoverPage"/>
              <w:spacing w:after="0"/>
              <w:rPr>
                <w:noProof/>
              </w:rPr>
            </w:pPr>
            <w:r>
              <w:rPr>
                <w:b/>
                <w:noProof/>
                <w:sz w:val="28"/>
              </w:rPr>
              <w:t>0839</w:t>
            </w:r>
          </w:p>
        </w:tc>
        <w:tc>
          <w:tcPr>
            <w:tcW w:w="709" w:type="dxa"/>
          </w:tcPr>
          <w:p w14:paraId="228693A4" w14:textId="77777777" w:rsidR="00ED298C" w:rsidRDefault="00ED298C" w:rsidP="00B17DC3">
            <w:pPr>
              <w:pStyle w:val="CRCoverPage"/>
              <w:tabs>
                <w:tab w:val="right" w:pos="625"/>
              </w:tabs>
              <w:spacing w:after="0"/>
              <w:jc w:val="center"/>
              <w:rPr>
                <w:noProof/>
              </w:rPr>
            </w:pPr>
            <w:r>
              <w:rPr>
                <w:b/>
                <w:bCs/>
                <w:noProof/>
                <w:sz w:val="28"/>
              </w:rPr>
              <w:t>rev</w:t>
            </w:r>
          </w:p>
        </w:tc>
        <w:tc>
          <w:tcPr>
            <w:tcW w:w="992" w:type="dxa"/>
            <w:shd w:val="pct30" w:color="FFFF00" w:fill="auto"/>
          </w:tcPr>
          <w:p w14:paraId="1FDAAEA8" w14:textId="548E1E87" w:rsidR="00ED298C" w:rsidRPr="00410371" w:rsidRDefault="00ED298C" w:rsidP="00B17DC3">
            <w:pPr>
              <w:pStyle w:val="CRCoverPage"/>
              <w:spacing w:after="0"/>
              <w:jc w:val="center"/>
              <w:rPr>
                <w:b/>
                <w:noProof/>
              </w:rPr>
            </w:pPr>
            <w:r>
              <w:rPr>
                <w:b/>
                <w:noProof/>
                <w:sz w:val="28"/>
              </w:rPr>
              <w:t>-</w:t>
            </w:r>
          </w:p>
        </w:tc>
        <w:tc>
          <w:tcPr>
            <w:tcW w:w="2410" w:type="dxa"/>
          </w:tcPr>
          <w:p w14:paraId="236B1FBA" w14:textId="77777777" w:rsidR="00ED298C" w:rsidRDefault="00ED298C" w:rsidP="00B17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CDAFD" w14:textId="62369EFE" w:rsidR="00ED298C" w:rsidRPr="00410371" w:rsidRDefault="00ED298C" w:rsidP="00B17DC3">
            <w:pPr>
              <w:pStyle w:val="CRCoverPage"/>
              <w:spacing w:after="0"/>
              <w:jc w:val="center"/>
              <w:rPr>
                <w:noProof/>
                <w:sz w:val="28"/>
              </w:rPr>
            </w:pPr>
            <w:r>
              <w:rPr>
                <w:b/>
                <w:noProof/>
                <w:sz w:val="28"/>
              </w:rPr>
              <w:t>16.6.0</w:t>
            </w:r>
          </w:p>
        </w:tc>
        <w:tc>
          <w:tcPr>
            <w:tcW w:w="143" w:type="dxa"/>
            <w:tcBorders>
              <w:right w:val="single" w:sz="4" w:space="0" w:color="auto"/>
            </w:tcBorders>
          </w:tcPr>
          <w:p w14:paraId="055A1380" w14:textId="77777777" w:rsidR="00ED298C" w:rsidRDefault="00ED298C" w:rsidP="00B17DC3">
            <w:pPr>
              <w:pStyle w:val="CRCoverPage"/>
              <w:spacing w:after="0"/>
              <w:rPr>
                <w:noProof/>
              </w:rPr>
            </w:pPr>
          </w:p>
        </w:tc>
      </w:tr>
      <w:tr w:rsidR="00ED298C" w14:paraId="638568FF" w14:textId="77777777" w:rsidTr="00B17DC3">
        <w:tc>
          <w:tcPr>
            <w:tcW w:w="9641" w:type="dxa"/>
            <w:gridSpan w:val="9"/>
            <w:tcBorders>
              <w:left w:val="single" w:sz="4" w:space="0" w:color="auto"/>
              <w:right w:val="single" w:sz="4" w:space="0" w:color="auto"/>
            </w:tcBorders>
          </w:tcPr>
          <w:p w14:paraId="11577738" w14:textId="77777777" w:rsidR="00ED298C" w:rsidRDefault="00ED298C" w:rsidP="00B17DC3">
            <w:pPr>
              <w:pStyle w:val="CRCoverPage"/>
              <w:spacing w:after="0"/>
              <w:rPr>
                <w:noProof/>
              </w:rPr>
            </w:pPr>
          </w:p>
        </w:tc>
      </w:tr>
      <w:tr w:rsidR="00ED298C" w14:paraId="4DC00D64" w14:textId="77777777" w:rsidTr="00B17DC3">
        <w:tc>
          <w:tcPr>
            <w:tcW w:w="9641" w:type="dxa"/>
            <w:gridSpan w:val="9"/>
            <w:tcBorders>
              <w:top w:val="single" w:sz="4" w:space="0" w:color="auto"/>
            </w:tcBorders>
          </w:tcPr>
          <w:p w14:paraId="1019EDAF" w14:textId="77777777" w:rsidR="00ED298C" w:rsidRPr="00F25D98" w:rsidRDefault="00ED298C" w:rsidP="00B17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8" w:name="_Hlt497126619"/>
              <w:r w:rsidRPr="00F25D98">
                <w:rPr>
                  <w:rStyle w:val="Hyperlink"/>
                  <w:rFonts w:cs="Arial"/>
                  <w:color w:val="FF0000"/>
                </w:rPr>
                <w:t>L</w:t>
              </w:r>
              <w:bookmarkEnd w:id="8"/>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ED298C" w14:paraId="21B86F5E" w14:textId="77777777" w:rsidTr="00B17DC3">
        <w:tc>
          <w:tcPr>
            <w:tcW w:w="9641" w:type="dxa"/>
            <w:gridSpan w:val="9"/>
          </w:tcPr>
          <w:p w14:paraId="5BCEA5B8" w14:textId="77777777" w:rsidR="00ED298C" w:rsidRDefault="00ED298C" w:rsidP="00B17DC3">
            <w:pPr>
              <w:pStyle w:val="CRCoverPage"/>
              <w:spacing w:after="0"/>
              <w:rPr>
                <w:noProof/>
                <w:sz w:val="8"/>
                <w:szCs w:val="8"/>
              </w:rPr>
            </w:pPr>
          </w:p>
        </w:tc>
      </w:tr>
    </w:tbl>
    <w:p w14:paraId="3B9535BA" w14:textId="77777777" w:rsidR="00ED298C" w:rsidRDefault="00ED298C" w:rsidP="00ED29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98C" w14:paraId="00B09A0D" w14:textId="77777777" w:rsidTr="00B17DC3">
        <w:tc>
          <w:tcPr>
            <w:tcW w:w="2835" w:type="dxa"/>
          </w:tcPr>
          <w:p w14:paraId="663AEC78" w14:textId="77777777" w:rsidR="00ED298C" w:rsidRDefault="00ED298C" w:rsidP="00B17DC3">
            <w:pPr>
              <w:pStyle w:val="CRCoverPage"/>
              <w:tabs>
                <w:tab w:val="right" w:pos="2751"/>
              </w:tabs>
              <w:spacing w:after="0"/>
              <w:rPr>
                <w:b/>
                <w:i/>
                <w:noProof/>
              </w:rPr>
            </w:pPr>
            <w:r>
              <w:rPr>
                <w:b/>
                <w:i/>
                <w:noProof/>
              </w:rPr>
              <w:t>Proposed change affects:</w:t>
            </w:r>
          </w:p>
        </w:tc>
        <w:tc>
          <w:tcPr>
            <w:tcW w:w="1418" w:type="dxa"/>
          </w:tcPr>
          <w:p w14:paraId="7D8EB7DE" w14:textId="77777777" w:rsidR="00ED298C" w:rsidRDefault="00ED298C" w:rsidP="00B17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0BEA6" w14:textId="77777777" w:rsidR="00ED298C" w:rsidRDefault="00ED298C" w:rsidP="00B17DC3">
            <w:pPr>
              <w:pStyle w:val="CRCoverPage"/>
              <w:spacing w:after="0"/>
              <w:jc w:val="center"/>
              <w:rPr>
                <w:b/>
                <w:caps/>
                <w:noProof/>
              </w:rPr>
            </w:pPr>
          </w:p>
        </w:tc>
        <w:tc>
          <w:tcPr>
            <w:tcW w:w="709" w:type="dxa"/>
            <w:tcBorders>
              <w:left w:val="single" w:sz="4" w:space="0" w:color="auto"/>
            </w:tcBorders>
          </w:tcPr>
          <w:p w14:paraId="540EE203" w14:textId="77777777" w:rsidR="00ED298C" w:rsidRDefault="00ED298C" w:rsidP="00B17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162A8" w14:textId="77777777" w:rsidR="00ED298C" w:rsidRDefault="00ED298C" w:rsidP="00B17DC3">
            <w:pPr>
              <w:pStyle w:val="CRCoverPage"/>
              <w:spacing w:after="0"/>
              <w:jc w:val="center"/>
              <w:rPr>
                <w:b/>
                <w:caps/>
                <w:noProof/>
              </w:rPr>
            </w:pPr>
          </w:p>
        </w:tc>
        <w:tc>
          <w:tcPr>
            <w:tcW w:w="2126" w:type="dxa"/>
          </w:tcPr>
          <w:p w14:paraId="0232B182" w14:textId="77777777" w:rsidR="00ED298C" w:rsidRDefault="00ED298C" w:rsidP="00B17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07FF9" w14:textId="77777777" w:rsidR="00ED298C" w:rsidRDefault="00ED298C" w:rsidP="00B17DC3">
            <w:pPr>
              <w:pStyle w:val="CRCoverPage"/>
              <w:spacing w:after="0"/>
              <w:jc w:val="center"/>
              <w:rPr>
                <w:b/>
                <w:caps/>
                <w:noProof/>
              </w:rPr>
            </w:pPr>
          </w:p>
        </w:tc>
        <w:tc>
          <w:tcPr>
            <w:tcW w:w="1418" w:type="dxa"/>
            <w:tcBorders>
              <w:left w:val="nil"/>
            </w:tcBorders>
          </w:tcPr>
          <w:p w14:paraId="72CA52B1" w14:textId="77777777" w:rsidR="00ED298C" w:rsidRDefault="00ED298C" w:rsidP="00B17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33BF9" w14:textId="77777777" w:rsidR="00ED298C" w:rsidRDefault="00ED298C" w:rsidP="00B17DC3">
            <w:pPr>
              <w:pStyle w:val="CRCoverPage"/>
              <w:spacing w:after="0"/>
              <w:jc w:val="center"/>
              <w:rPr>
                <w:b/>
                <w:bCs/>
                <w:caps/>
                <w:noProof/>
              </w:rPr>
            </w:pPr>
            <w:r>
              <w:rPr>
                <w:b/>
                <w:bCs/>
                <w:caps/>
                <w:noProof/>
              </w:rPr>
              <w:t>X</w:t>
            </w:r>
          </w:p>
        </w:tc>
      </w:tr>
    </w:tbl>
    <w:p w14:paraId="121288FE" w14:textId="77777777" w:rsidR="00ED298C" w:rsidRDefault="00ED298C" w:rsidP="00ED29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298C" w14:paraId="5C02C79D" w14:textId="77777777" w:rsidTr="00B17DC3">
        <w:tc>
          <w:tcPr>
            <w:tcW w:w="9640" w:type="dxa"/>
            <w:gridSpan w:val="11"/>
          </w:tcPr>
          <w:p w14:paraId="6C1E2873" w14:textId="77777777" w:rsidR="00ED298C" w:rsidRDefault="00ED298C" w:rsidP="00B17DC3">
            <w:pPr>
              <w:pStyle w:val="CRCoverPage"/>
              <w:spacing w:after="0"/>
              <w:rPr>
                <w:noProof/>
                <w:sz w:val="8"/>
                <w:szCs w:val="8"/>
              </w:rPr>
            </w:pPr>
          </w:p>
        </w:tc>
      </w:tr>
      <w:tr w:rsidR="00ED298C" w14:paraId="2E508E49" w14:textId="77777777" w:rsidTr="00B17DC3">
        <w:tc>
          <w:tcPr>
            <w:tcW w:w="1843" w:type="dxa"/>
            <w:tcBorders>
              <w:top w:val="single" w:sz="4" w:space="0" w:color="auto"/>
              <w:left w:val="single" w:sz="4" w:space="0" w:color="auto"/>
            </w:tcBorders>
          </w:tcPr>
          <w:p w14:paraId="71B0AF9E" w14:textId="77777777" w:rsidR="00ED298C" w:rsidRDefault="00ED298C" w:rsidP="00B17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E3B95" w14:textId="54219516" w:rsidR="00ED298C" w:rsidRDefault="00ED298C" w:rsidP="00B17DC3">
            <w:pPr>
              <w:pStyle w:val="CRCoverPage"/>
              <w:spacing w:after="0"/>
              <w:ind w:left="100"/>
              <w:rPr>
                <w:noProof/>
              </w:rPr>
            </w:pPr>
            <w:r>
              <w:t>CR 0828 has not been correctly implemented</w:t>
            </w:r>
          </w:p>
        </w:tc>
      </w:tr>
      <w:tr w:rsidR="00ED298C" w14:paraId="325CA4B4" w14:textId="77777777" w:rsidTr="00B17DC3">
        <w:tc>
          <w:tcPr>
            <w:tcW w:w="1843" w:type="dxa"/>
            <w:tcBorders>
              <w:left w:val="single" w:sz="4" w:space="0" w:color="auto"/>
            </w:tcBorders>
          </w:tcPr>
          <w:p w14:paraId="636F411D" w14:textId="77777777" w:rsidR="00ED298C" w:rsidRDefault="00ED298C" w:rsidP="00B17DC3">
            <w:pPr>
              <w:pStyle w:val="CRCoverPage"/>
              <w:spacing w:after="0"/>
              <w:rPr>
                <w:b/>
                <w:i/>
                <w:noProof/>
                <w:sz w:val="8"/>
                <w:szCs w:val="8"/>
              </w:rPr>
            </w:pPr>
          </w:p>
        </w:tc>
        <w:tc>
          <w:tcPr>
            <w:tcW w:w="7797" w:type="dxa"/>
            <w:gridSpan w:val="10"/>
            <w:tcBorders>
              <w:right w:val="single" w:sz="4" w:space="0" w:color="auto"/>
            </w:tcBorders>
          </w:tcPr>
          <w:p w14:paraId="3E21D106" w14:textId="77777777" w:rsidR="00ED298C" w:rsidRDefault="00ED298C" w:rsidP="00B17DC3">
            <w:pPr>
              <w:pStyle w:val="CRCoverPage"/>
              <w:spacing w:after="0"/>
              <w:rPr>
                <w:noProof/>
                <w:sz w:val="8"/>
                <w:szCs w:val="8"/>
              </w:rPr>
            </w:pPr>
          </w:p>
        </w:tc>
      </w:tr>
      <w:tr w:rsidR="00ED298C" w14:paraId="2230BE31" w14:textId="77777777" w:rsidTr="00B17DC3">
        <w:tc>
          <w:tcPr>
            <w:tcW w:w="1843" w:type="dxa"/>
            <w:tcBorders>
              <w:left w:val="single" w:sz="4" w:space="0" w:color="auto"/>
            </w:tcBorders>
          </w:tcPr>
          <w:p w14:paraId="272758D8" w14:textId="77777777" w:rsidR="00ED298C" w:rsidRDefault="00ED298C" w:rsidP="00B17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82CF0" w14:textId="115C25E6" w:rsidR="00ED298C" w:rsidRDefault="00ED298C" w:rsidP="00B17DC3">
            <w:pPr>
              <w:pStyle w:val="CRCoverPage"/>
              <w:spacing w:after="0"/>
              <w:ind w:left="100"/>
              <w:rPr>
                <w:noProof/>
              </w:rPr>
            </w:pPr>
            <w:r>
              <w:t>Nokia, Nokia Shanghai Bell</w:t>
            </w:r>
            <w:r w:rsidR="009F6FEB">
              <w:t>, MCC</w:t>
            </w:r>
          </w:p>
        </w:tc>
      </w:tr>
      <w:tr w:rsidR="00ED298C" w14:paraId="650DAC96" w14:textId="77777777" w:rsidTr="00B17DC3">
        <w:tc>
          <w:tcPr>
            <w:tcW w:w="1843" w:type="dxa"/>
            <w:tcBorders>
              <w:left w:val="single" w:sz="4" w:space="0" w:color="auto"/>
            </w:tcBorders>
          </w:tcPr>
          <w:p w14:paraId="42FD30D2" w14:textId="77777777" w:rsidR="00ED298C" w:rsidRDefault="00ED298C" w:rsidP="00B17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46CC06" w14:textId="77777777" w:rsidR="00ED298C" w:rsidRDefault="00ED298C" w:rsidP="00B17DC3">
            <w:pPr>
              <w:pStyle w:val="CRCoverPage"/>
              <w:spacing w:after="0"/>
              <w:ind w:left="100"/>
              <w:rPr>
                <w:noProof/>
              </w:rPr>
            </w:pPr>
            <w:r>
              <w:t>CT4</w:t>
            </w:r>
          </w:p>
        </w:tc>
      </w:tr>
      <w:tr w:rsidR="00ED298C" w14:paraId="0FC31F5A" w14:textId="77777777" w:rsidTr="00B17DC3">
        <w:tc>
          <w:tcPr>
            <w:tcW w:w="1843" w:type="dxa"/>
            <w:tcBorders>
              <w:left w:val="single" w:sz="4" w:space="0" w:color="auto"/>
            </w:tcBorders>
          </w:tcPr>
          <w:p w14:paraId="58A2EF5A" w14:textId="77777777" w:rsidR="00ED298C" w:rsidRDefault="00ED298C" w:rsidP="00B17DC3">
            <w:pPr>
              <w:pStyle w:val="CRCoverPage"/>
              <w:spacing w:after="0"/>
              <w:rPr>
                <w:b/>
                <w:i/>
                <w:noProof/>
                <w:sz w:val="8"/>
                <w:szCs w:val="8"/>
              </w:rPr>
            </w:pPr>
          </w:p>
        </w:tc>
        <w:tc>
          <w:tcPr>
            <w:tcW w:w="7797" w:type="dxa"/>
            <w:gridSpan w:val="10"/>
            <w:tcBorders>
              <w:right w:val="single" w:sz="4" w:space="0" w:color="auto"/>
            </w:tcBorders>
          </w:tcPr>
          <w:p w14:paraId="7DC52902" w14:textId="77777777" w:rsidR="00ED298C" w:rsidRDefault="00ED298C" w:rsidP="00B17DC3">
            <w:pPr>
              <w:pStyle w:val="CRCoverPage"/>
              <w:spacing w:after="0"/>
              <w:rPr>
                <w:noProof/>
                <w:sz w:val="8"/>
                <w:szCs w:val="8"/>
              </w:rPr>
            </w:pPr>
          </w:p>
        </w:tc>
      </w:tr>
      <w:tr w:rsidR="00ED298C" w14:paraId="73666516" w14:textId="77777777" w:rsidTr="00B17DC3">
        <w:tc>
          <w:tcPr>
            <w:tcW w:w="1843" w:type="dxa"/>
            <w:tcBorders>
              <w:left w:val="single" w:sz="4" w:space="0" w:color="auto"/>
            </w:tcBorders>
          </w:tcPr>
          <w:p w14:paraId="4B966948" w14:textId="77777777" w:rsidR="00ED298C" w:rsidRDefault="00ED298C" w:rsidP="00B17DC3">
            <w:pPr>
              <w:pStyle w:val="CRCoverPage"/>
              <w:tabs>
                <w:tab w:val="right" w:pos="1759"/>
              </w:tabs>
              <w:spacing w:after="0"/>
              <w:rPr>
                <w:b/>
                <w:i/>
                <w:noProof/>
              </w:rPr>
            </w:pPr>
            <w:r>
              <w:rPr>
                <w:b/>
                <w:i/>
                <w:noProof/>
              </w:rPr>
              <w:t>Work item code:</w:t>
            </w:r>
          </w:p>
        </w:tc>
        <w:tc>
          <w:tcPr>
            <w:tcW w:w="3686" w:type="dxa"/>
            <w:gridSpan w:val="5"/>
            <w:shd w:val="pct30" w:color="FFFF00" w:fill="auto"/>
          </w:tcPr>
          <w:p w14:paraId="6451C1BA" w14:textId="41A554FE" w:rsidR="00ED298C" w:rsidRDefault="00ED298C" w:rsidP="00B17DC3">
            <w:pPr>
              <w:pStyle w:val="CRCoverPage"/>
              <w:spacing w:after="0"/>
              <w:ind w:left="100"/>
              <w:rPr>
                <w:noProof/>
              </w:rPr>
            </w:pPr>
            <w:r>
              <w:t>TEI16</w:t>
            </w:r>
          </w:p>
        </w:tc>
        <w:tc>
          <w:tcPr>
            <w:tcW w:w="567" w:type="dxa"/>
            <w:tcBorders>
              <w:left w:val="nil"/>
            </w:tcBorders>
          </w:tcPr>
          <w:p w14:paraId="2F81DCDB" w14:textId="77777777" w:rsidR="00ED298C" w:rsidRDefault="00ED298C" w:rsidP="00B17DC3">
            <w:pPr>
              <w:pStyle w:val="CRCoverPage"/>
              <w:spacing w:after="0"/>
              <w:ind w:right="100"/>
              <w:rPr>
                <w:noProof/>
              </w:rPr>
            </w:pPr>
          </w:p>
        </w:tc>
        <w:tc>
          <w:tcPr>
            <w:tcW w:w="1417" w:type="dxa"/>
            <w:gridSpan w:val="3"/>
            <w:tcBorders>
              <w:left w:val="nil"/>
            </w:tcBorders>
          </w:tcPr>
          <w:p w14:paraId="240280B2" w14:textId="77777777" w:rsidR="00ED298C" w:rsidRDefault="00ED298C" w:rsidP="00B17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FFCEA" w14:textId="3E51B4C5" w:rsidR="00ED298C" w:rsidRDefault="008C6E92" w:rsidP="00B17DC3">
            <w:pPr>
              <w:pStyle w:val="CRCoverPage"/>
              <w:spacing w:after="0"/>
              <w:ind w:left="100"/>
              <w:rPr>
                <w:noProof/>
              </w:rPr>
            </w:pPr>
            <w:r>
              <w:t>2022-05-02</w:t>
            </w:r>
          </w:p>
        </w:tc>
      </w:tr>
      <w:tr w:rsidR="00ED298C" w14:paraId="708CE659" w14:textId="77777777" w:rsidTr="00B17DC3">
        <w:tc>
          <w:tcPr>
            <w:tcW w:w="1843" w:type="dxa"/>
            <w:tcBorders>
              <w:left w:val="single" w:sz="4" w:space="0" w:color="auto"/>
            </w:tcBorders>
          </w:tcPr>
          <w:p w14:paraId="3A40F328" w14:textId="77777777" w:rsidR="00ED298C" w:rsidRDefault="00ED298C" w:rsidP="00B17DC3">
            <w:pPr>
              <w:pStyle w:val="CRCoverPage"/>
              <w:spacing w:after="0"/>
              <w:rPr>
                <w:b/>
                <w:i/>
                <w:noProof/>
                <w:sz w:val="8"/>
                <w:szCs w:val="8"/>
              </w:rPr>
            </w:pPr>
          </w:p>
        </w:tc>
        <w:tc>
          <w:tcPr>
            <w:tcW w:w="1986" w:type="dxa"/>
            <w:gridSpan w:val="4"/>
          </w:tcPr>
          <w:p w14:paraId="68BD0A3D" w14:textId="77777777" w:rsidR="00ED298C" w:rsidRDefault="00ED298C" w:rsidP="00B17DC3">
            <w:pPr>
              <w:pStyle w:val="CRCoverPage"/>
              <w:spacing w:after="0"/>
              <w:rPr>
                <w:noProof/>
                <w:sz w:val="8"/>
                <w:szCs w:val="8"/>
              </w:rPr>
            </w:pPr>
          </w:p>
        </w:tc>
        <w:tc>
          <w:tcPr>
            <w:tcW w:w="2267" w:type="dxa"/>
            <w:gridSpan w:val="2"/>
          </w:tcPr>
          <w:p w14:paraId="373EB5A8" w14:textId="77777777" w:rsidR="00ED298C" w:rsidRDefault="00ED298C" w:rsidP="00B17DC3">
            <w:pPr>
              <w:pStyle w:val="CRCoverPage"/>
              <w:spacing w:after="0"/>
              <w:rPr>
                <w:noProof/>
                <w:sz w:val="8"/>
                <w:szCs w:val="8"/>
              </w:rPr>
            </w:pPr>
          </w:p>
        </w:tc>
        <w:tc>
          <w:tcPr>
            <w:tcW w:w="1417" w:type="dxa"/>
            <w:gridSpan w:val="3"/>
          </w:tcPr>
          <w:p w14:paraId="7BCBAC4B" w14:textId="77777777" w:rsidR="00ED298C" w:rsidRDefault="00ED298C" w:rsidP="00B17DC3">
            <w:pPr>
              <w:pStyle w:val="CRCoverPage"/>
              <w:spacing w:after="0"/>
              <w:rPr>
                <w:noProof/>
                <w:sz w:val="8"/>
                <w:szCs w:val="8"/>
              </w:rPr>
            </w:pPr>
          </w:p>
        </w:tc>
        <w:tc>
          <w:tcPr>
            <w:tcW w:w="2127" w:type="dxa"/>
            <w:tcBorders>
              <w:right w:val="single" w:sz="4" w:space="0" w:color="auto"/>
            </w:tcBorders>
          </w:tcPr>
          <w:p w14:paraId="4F9DB746" w14:textId="77777777" w:rsidR="00ED298C" w:rsidRDefault="00ED298C" w:rsidP="00B17DC3">
            <w:pPr>
              <w:pStyle w:val="CRCoverPage"/>
              <w:spacing w:after="0"/>
              <w:rPr>
                <w:noProof/>
                <w:sz w:val="8"/>
                <w:szCs w:val="8"/>
              </w:rPr>
            </w:pPr>
          </w:p>
        </w:tc>
      </w:tr>
      <w:tr w:rsidR="00ED298C" w14:paraId="353F791E" w14:textId="77777777" w:rsidTr="00B17DC3">
        <w:trPr>
          <w:cantSplit/>
        </w:trPr>
        <w:tc>
          <w:tcPr>
            <w:tcW w:w="1843" w:type="dxa"/>
            <w:tcBorders>
              <w:left w:val="single" w:sz="4" w:space="0" w:color="auto"/>
            </w:tcBorders>
          </w:tcPr>
          <w:p w14:paraId="686DD014" w14:textId="77777777" w:rsidR="00ED298C" w:rsidRDefault="00ED298C" w:rsidP="00B17DC3">
            <w:pPr>
              <w:pStyle w:val="CRCoverPage"/>
              <w:tabs>
                <w:tab w:val="right" w:pos="1759"/>
              </w:tabs>
              <w:spacing w:after="0"/>
              <w:rPr>
                <w:b/>
                <w:i/>
                <w:noProof/>
              </w:rPr>
            </w:pPr>
            <w:r>
              <w:rPr>
                <w:b/>
                <w:i/>
                <w:noProof/>
              </w:rPr>
              <w:t>Category:</w:t>
            </w:r>
          </w:p>
        </w:tc>
        <w:tc>
          <w:tcPr>
            <w:tcW w:w="851" w:type="dxa"/>
            <w:shd w:val="pct30" w:color="FFFF00" w:fill="auto"/>
          </w:tcPr>
          <w:p w14:paraId="57D470E5" w14:textId="26D1FB90" w:rsidR="00ED298C" w:rsidRDefault="00ED298C" w:rsidP="00B17DC3">
            <w:pPr>
              <w:pStyle w:val="CRCoverPage"/>
              <w:spacing w:after="0"/>
              <w:ind w:left="100" w:right="-609"/>
              <w:rPr>
                <w:b/>
                <w:noProof/>
              </w:rPr>
            </w:pPr>
            <w:r>
              <w:t>F</w:t>
            </w:r>
          </w:p>
        </w:tc>
        <w:tc>
          <w:tcPr>
            <w:tcW w:w="3402" w:type="dxa"/>
            <w:gridSpan w:val="5"/>
            <w:tcBorders>
              <w:left w:val="nil"/>
            </w:tcBorders>
          </w:tcPr>
          <w:p w14:paraId="0BFBF509" w14:textId="77777777" w:rsidR="00ED298C" w:rsidRDefault="00ED298C" w:rsidP="00B17DC3">
            <w:pPr>
              <w:pStyle w:val="CRCoverPage"/>
              <w:spacing w:after="0"/>
              <w:rPr>
                <w:noProof/>
              </w:rPr>
            </w:pPr>
          </w:p>
        </w:tc>
        <w:tc>
          <w:tcPr>
            <w:tcW w:w="1417" w:type="dxa"/>
            <w:gridSpan w:val="3"/>
            <w:tcBorders>
              <w:left w:val="nil"/>
            </w:tcBorders>
          </w:tcPr>
          <w:p w14:paraId="5BF406B3" w14:textId="77777777" w:rsidR="00ED298C" w:rsidRDefault="00ED298C" w:rsidP="00B17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1F637" w14:textId="5A41673A" w:rsidR="00ED298C" w:rsidRDefault="00ED298C" w:rsidP="00B17DC3">
            <w:pPr>
              <w:pStyle w:val="CRCoverPage"/>
              <w:spacing w:after="0"/>
              <w:ind w:left="100"/>
              <w:rPr>
                <w:noProof/>
              </w:rPr>
            </w:pPr>
            <w:r>
              <w:t>Rel-16</w:t>
            </w:r>
          </w:p>
        </w:tc>
      </w:tr>
      <w:tr w:rsidR="00ED298C" w14:paraId="1BF1C061" w14:textId="77777777" w:rsidTr="00B17DC3">
        <w:tc>
          <w:tcPr>
            <w:tcW w:w="1843" w:type="dxa"/>
            <w:tcBorders>
              <w:left w:val="single" w:sz="4" w:space="0" w:color="auto"/>
              <w:bottom w:val="single" w:sz="4" w:space="0" w:color="auto"/>
            </w:tcBorders>
          </w:tcPr>
          <w:p w14:paraId="5F164545" w14:textId="77777777" w:rsidR="00ED298C" w:rsidRDefault="00ED298C" w:rsidP="00B17DC3">
            <w:pPr>
              <w:pStyle w:val="CRCoverPage"/>
              <w:spacing w:after="0"/>
              <w:rPr>
                <w:b/>
                <w:i/>
                <w:noProof/>
              </w:rPr>
            </w:pPr>
          </w:p>
        </w:tc>
        <w:tc>
          <w:tcPr>
            <w:tcW w:w="4677" w:type="dxa"/>
            <w:gridSpan w:val="8"/>
            <w:tcBorders>
              <w:bottom w:val="single" w:sz="4" w:space="0" w:color="auto"/>
            </w:tcBorders>
          </w:tcPr>
          <w:p w14:paraId="746C4BF1" w14:textId="77777777" w:rsidR="00ED298C" w:rsidRDefault="00ED298C" w:rsidP="00B17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AA619F" w14:textId="77777777" w:rsidR="00ED298C" w:rsidRDefault="00ED298C" w:rsidP="00B17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18700162" w14:textId="77777777" w:rsidR="00ED298C" w:rsidRPr="007C2097" w:rsidRDefault="00ED298C" w:rsidP="00B17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98C" w14:paraId="0DA2DCCE" w14:textId="77777777" w:rsidTr="00B17DC3">
        <w:tc>
          <w:tcPr>
            <w:tcW w:w="1843" w:type="dxa"/>
          </w:tcPr>
          <w:p w14:paraId="246E106C" w14:textId="77777777" w:rsidR="00ED298C" w:rsidRDefault="00ED298C" w:rsidP="00B17DC3">
            <w:pPr>
              <w:pStyle w:val="CRCoverPage"/>
              <w:spacing w:after="0"/>
              <w:rPr>
                <w:b/>
                <w:i/>
                <w:noProof/>
                <w:sz w:val="8"/>
                <w:szCs w:val="8"/>
              </w:rPr>
            </w:pPr>
          </w:p>
        </w:tc>
        <w:tc>
          <w:tcPr>
            <w:tcW w:w="7797" w:type="dxa"/>
            <w:gridSpan w:val="10"/>
          </w:tcPr>
          <w:p w14:paraId="2D78C824" w14:textId="77777777" w:rsidR="00ED298C" w:rsidRDefault="00ED298C" w:rsidP="00B17DC3">
            <w:pPr>
              <w:pStyle w:val="CRCoverPage"/>
              <w:spacing w:after="0"/>
              <w:rPr>
                <w:noProof/>
                <w:sz w:val="8"/>
                <w:szCs w:val="8"/>
              </w:rPr>
            </w:pPr>
          </w:p>
        </w:tc>
      </w:tr>
      <w:tr w:rsidR="00ED298C" w14:paraId="79360AD0" w14:textId="77777777" w:rsidTr="00B17DC3">
        <w:tc>
          <w:tcPr>
            <w:tcW w:w="2694" w:type="dxa"/>
            <w:gridSpan w:val="2"/>
            <w:tcBorders>
              <w:top w:val="single" w:sz="4" w:space="0" w:color="auto"/>
              <w:left w:val="single" w:sz="4" w:space="0" w:color="auto"/>
            </w:tcBorders>
          </w:tcPr>
          <w:p w14:paraId="3BFD8881" w14:textId="77777777" w:rsidR="00ED298C" w:rsidRDefault="00ED298C" w:rsidP="00B17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A8326" w14:textId="0BD9B22F" w:rsidR="00ED298C" w:rsidRDefault="00ED298C" w:rsidP="00B17DC3">
            <w:pPr>
              <w:pStyle w:val="CRCoverPage"/>
              <w:spacing w:after="0"/>
              <w:ind w:left="100"/>
              <w:rPr>
                <w:noProof/>
              </w:rPr>
            </w:pPr>
            <w:r>
              <w:rPr>
                <w:noProof/>
              </w:rPr>
              <w:t>CR 0828 (C4-211233) has not been correctly implemented</w:t>
            </w:r>
          </w:p>
        </w:tc>
      </w:tr>
      <w:tr w:rsidR="00ED298C" w14:paraId="30803058" w14:textId="77777777" w:rsidTr="00B17DC3">
        <w:tc>
          <w:tcPr>
            <w:tcW w:w="2694" w:type="dxa"/>
            <w:gridSpan w:val="2"/>
            <w:tcBorders>
              <w:left w:val="single" w:sz="4" w:space="0" w:color="auto"/>
            </w:tcBorders>
          </w:tcPr>
          <w:p w14:paraId="2949CEBE" w14:textId="77777777" w:rsidR="00ED298C" w:rsidRDefault="00ED298C" w:rsidP="00B17DC3">
            <w:pPr>
              <w:pStyle w:val="CRCoverPage"/>
              <w:spacing w:after="0"/>
              <w:rPr>
                <w:b/>
                <w:i/>
                <w:noProof/>
                <w:sz w:val="8"/>
                <w:szCs w:val="8"/>
              </w:rPr>
            </w:pPr>
          </w:p>
        </w:tc>
        <w:tc>
          <w:tcPr>
            <w:tcW w:w="6946" w:type="dxa"/>
            <w:gridSpan w:val="9"/>
            <w:tcBorders>
              <w:right w:val="single" w:sz="4" w:space="0" w:color="auto"/>
            </w:tcBorders>
          </w:tcPr>
          <w:p w14:paraId="0F8D0832" w14:textId="77777777" w:rsidR="00ED298C" w:rsidRDefault="00ED298C" w:rsidP="00B17DC3">
            <w:pPr>
              <w:pStyle w:val="CRCoverPage"/>
              <w:spacing w:after="0"/>
              <w:rPr>
                <w:noProof/>
                <w:sz w:val="8"/>
                <w:szCs w:val="8"/>
              </w:rPr>
            </w:pPr>
          </w:p>
        </w:tc>
      </w:tr>
      <w:tr w:rsidR="00ED298C" w14:paraId="1634C93F" w14:textId="77777777" w:rsidTr="00B17DC3">
        <w:tc>
          <w:tcPr>
            <w:tcW w:w="2694" w:type="dxa"/>
            <w:gridSpan w:val="2"/>
            <w:tcBorders>
              <w:left w:val="single" w:sz="4" w:space="0" w:color="auto"/>
            </w:tcBorders>
          </w:tcPr>
          <w:p w14:paraId="40CB7311" w14:textId="77777777" w:rsidR="00ED298C" w:rsidRDefault="00ED298C" w:rsidP="00B17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A1782" w14:textId="4702FC6D" w:rsidR="00ED298C" w:rsidRDefault="00ED298C" w:rsidP="00B17DC3">
            <w:pPr>
              <w:pStyle w:val="CRCoverPage"/>
              <w:spacing w:after="0"/>
              <w:ind w:left="100"/>
              <w:rPr>
                <w:noProof/>
              </w:rPr>
            </w:pPr>
            <w:r>
              <w:rPr>
                <w:noProof/>
              </w:rPr>
              <w:t>complete changes to table 7.3.1/1 as originally agreed</w:t>
            </w:r>
          </w:p>
        </w:tc>
      </w:tr>
      <w:tr w:rsidR="00ED298C" w14:paraId="2CEE3811" w14:textId="77777777" w:rsidTr="00B17DC3">
        <w:tc>
          <w:tcPr>
            <w:tcW w:w="2694" w:type="dxa"/>
            <w:gridSpan w:val="2"/>
            <w:tcBorders>
              <w:left w:val="single" w:sz="4" w:space="0" w:color="auto"/>
            </w:tcBorders>
          </w:tcPr>
          <w:p w14:paraId="02192266" w14:textId="77777777" w:rsidR="00ED298C" w:rsidRDefault="00ED298C" w:rsidP="00B17DC3">
            <w:pPr>
              <w:pStyle w:val="CRCoverPage"/>
              <w:spacing w:after="0"/>
              <w:rPr>
                <w:b/>
                <w:i/>
                <w:noProof/>
                <w:sz w:val="8"/>
                <w:szCs w:val="8"/>
              </w:rPr>
            </w:pPr>
          </w:p>
        </w:tc>
        <w:tc>
          <w:tcPr>
            <w:tcW w:w="6946" w:type="dxa"/>
            <w:gridSpan w:val="9"/>
            <w:tcBorders>
              <w:right w:val="single" w:sz="4" w:space="0" w:color="auto"/>
            </w:tcBorders>
          </w:tcPr>
          <w:p w14:paraId="1949527D" w14:textId="77777777" w:rsidR="00ED298C" w:rsidRDefault="00ED298C" w:rsidP="00B17DC3">
            <w:pPr>
              <w:pStyle w:val="CRCoverPage"/>
              <w:spacing w:after="0"/>
              <w:rPr>
                <w:noProof/>
                <w:sz w:val="8"/>
                <w:szCs w:val="8"/>
              </w:rPr>
            </w:pPr>
          </w:p>
        </w:tc>
      </w:tr>
      <w:tr w:rsidR="00ED298C" w14:paraId="74883A3C" w14:textId="77777777" w:rsidTr="00B17DC3">
        <w:tc>
          <w:tcPr>
            <w:tcW w:w="2694" w:type="dxa"/>
            <w:gridSpan w:val="2"/>
            <w:tcBorders>
              <w:left w:val="single" w:sz="4" w:space="0" w:color="auto"/>
              <w:bottom w:val="single" w:sz="4" w:space="0" w:color="auto"/>
            </w:tcBorders>
          </w:tcPr>
          <w:p w14:paraId="49E9A690" w14:textId="77777777" w:rsidR="00ED298C" w:rsidRDefault="00ED298C" w:rsidP="00B17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7B99B" w14:textId="7CAAB62E" w:rsidR="00ED298C" w:rsidRDefault="00ED298C" w:rsidP="00B17DC3">
            <w:pPr>
              <w:pStyle w:val="CRCoverPage"/>
              <w:spacing w:after="0"/>
              <w:ind w:left="100"/>
              <w:rPr>
                <w:noProof/>
              </w:rPr>
            </w:pPr>
            <w:r>
              <w:rPr>
                <w:noProof/>
              </w:rPr>
              <w:t>Incomplete table 7.3.1/1</w:t>
            </w:r>
          </w:p>
        </w:tc>
      </w:tr>
      <w:tr w:rsidR="00ED298C" w14:paraId="17FEE0DE" w14:textId="77777777" w:rsidTr="00B17DC3">
        <w:tc>
          <w:tcPr>
            <w:tcW w:w="2694" w:type="dxa"/>
            <w:gridSpan w:val="2"/>
          </w:tcPr>
          <w:p w14:paraId="292F0237" w14:textId="77777777" w:rsidR="00ED298C" w:rsidRDefault="00ED298C" w:rsidP="00B17DC3">
            <w:pPr>
              <w:pStyle w:val="CRCoverPage"/>
              <w:spacing w:after="0"/>
              <w:rPr>
                <w:b/>
                <w:i/>
                <w:noProof/>
                <w:sz w:val="8"/>
                <w:szCs w:val="8"/>
              </w:rPr>
            </w:pPr>
          </w:p>
        </w:tc>
        <w:tc>
          <w:tcPr>
            <w:tcW w:w="6946" w:type="dxa"/>
            <w:gridSpan w:val="9"/>
          </w:tcPr>
          <w:p w14:paraId="0B74B98C" w14:textId="77777777" w:rsidR="00ED298C" w:rsidRDefault="00ED298C" w:rsidP="00B17DC3">
            <w:pPr>
              <w:pStyle w:val="CRCoverPage"/>
              <w:spacing w:after="0"/>
              <w:rPr>
                <w:noProof/>
                <w:sz w:val="8"/>
                <w:szCs w:val="8"/>
              </w:rPr>
            </w:pPr>
          </w:p>
        </w:tc>
      </w:tr>
      <w:tr w:rsidR="00ED298C" w14:paraId="6ACE8596" w14:textId="77777777" w:rsidTr="00B17DC3">
        <w:tc>
          <w:tcPr>
            <w:tcW w:w="2694" w:type="dxa"/>
            <w:gridSpan w:val="2"/>
            <w:tcBorders>
              <w:top w:val="single" w:sz="4" w:space="0" w:color="auto"/>
              <w:left w:val="single" w:sz="4" w:space="0" w:color="auto"/>
            </w:tcBorders>
          </w:tcPr>
          <w:p w14:paraId="2805502F" w14:textId="77777777" w:rsidR="00ED298C" w:rsidRDefault="00ED298C" w:rsidP="00B17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E1E301" w14:textId="76A11D77" w:rsidR="00ED298C" w:rsidRDefault="00ED298C" w:rsidP="00B17DC3">
            <w:pPr>
              <w:pStyle w:val="CRCoverPage"/>
              <w:spacing w:after="0"/>
              <w:ind w:left="100"/>
              <w:rPr>
                <w:noProof/>
              </w:rPr>
            </w:pPr>
            <w:r>
              <w:rPr>
                <w:noProof/>
              </w:rPr>
              <w:t>7.3.1</w:t>
            </w:r>
          </w:p>
        </w:tc>
      </w:tr>
      <w:tr w:rsidR="00ED298C" w14:paraId="50B7A04F" w14:textId="77777777" w:rsidTr="00B17DC3">
        <w:tc>
          <w:tcPr>
            <w:tcW w:w="2694" w:type="dxa"/>
            <w:gridSpan w:val="2"/>
            <w:tcBorders>
              <w:left w:val="single" w:sz="4" w:space="0" w:color="auto"/>
            </w:tcBorders>
          </w:tcPr>
          <w:p w14:paraId="0FE7BECF" w14:textId="77777777" w:rsidR="00ED298C" w:rsidRDefault="00ED298C" w:rsidP="00B17DC3">
            <w:pPr>
              <w:pStyle w:val="CRCoverPage"/>
              <w:spacing w:after="0"/>
              <w:rPr>
                <w:b/>
                <w:i/>
                <w:noProof/>
                <w:sz w:val="8"/>
                <w:szCs w:val="8"/>
              </w:rPr>
            </w:pPr>
          </w:p>
        </w:tc>
        <w:tc>
          <w:tcPr>
            <w:tcW w:w="6946" w:type="dxa"/>
            <w:gridSpan w:val="9"/>
            <w:tcBorders>
              <w:right w:val="single" w:sz="4" w:space="0" w:color="auto"/>
            </w:tcBorders>
          </w:tcPr>
          <w:p w14:paraId="488FD3A8" w14:textId="77777777" w:rsidR="00ED298C" w:rsidRDefault="00ED298C" w:rsidP="00B17DC3">
            <w:pPr>
              <w:pStyle w:val="CRCoverPage"/>
              <w:spacing w:after="0"/>
              <w:rPr>
                <w:noProof/>
                <w:sz w:val="8"/>
                <w:szCs w:val="8"/>
              </w:rPr>
            </w:pPr>
          </w:p>
        </w:tc>
      </w:tr>
      <w:tr w:rsidR="00ED298C" w14:paraId="3C7DC0F5" w14:textId="77777777" w:rsidTr="00B17DC3">
        <w:tc>
          <w:tcPr>
            <w:tcW w:w="2694" w:type="dxa"/>
            <w:gridSpan w:val="2"/>
            <w:tcBorders>
              <w:left w:val="single" w:sz="4" w:space="0" w:color="auto"/>
            </w:tcBorders>
          </w:tcPr>
          <w:p w14:paraId="2F8DCD18" w14:textId="77777777" w:rsidR="00ED298C" w:rsidRDefault="00ED298C" w:rsidP="00B17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1D5C0" w14:textId="77777777" w:rsidR="00ED298C" w:rsidRDefault="00ED298C" w:rsidP="00B17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22441" w14:textId="77777777" w:rsidR="00ED298C" w:rsidRDefault="00ED298C" w:rsidP="00B17DC3">
            <w:pPr>
              <w:pStyle w:val="CRCoverPage"/>
              <w:spacing w:after="0"/>
              <w:jc w:val="center"/>
              <w:rPr>
                <w:b/>
                <w:caps/>
                <w:noProof/>
              </w:rPr>
            </w:pPr>
            <w:r>
              <w:rPr>
                <w:b/>
                <w:caps/>
                <w:noProof/>
              </w:rPr>
              <w:t>N</w:t>
            </w:r>
          </w:p>
        </w:tc>
        <w:tc>
          <w:tcPr>
            <w:tcW w:w="2977" w:type="dxa"/>
            <w:gridSpan w:val="4"/>
          </w:tcPr>
          <w:p w14:paraId="50E5B50B" w14:textId="77777777" w:rsidR="00ED298C" w:rsidRDefault="00ED298C" w:rsidP="00B17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F4243" w14:textId="77777777" w:rsidR="00ED298C" w:rsidRDefault="00ED298C" w:rsidP="00B17DC3">
            <w:pPr>
              <w:pStyle w:val="CRCoverPage"/>
              <w:spacing w:after="0"/>
              <w:ind w:left="99"/>
              <w:rPr>
                <w:noProof/>
              </w:rPr>
            </w:pPr>
          </w:p>
        </w:tc>
      </w:tr>
      <w:tr w:rsidR="00ED298C" w14:paraId="49793248" w14:textId="77777777" w:rsidTr="00B17DC3">
        <w:tc>
          <w:tcPr>
            <w:tcW w:w="2694" w:type="dxa"/>
            <w:gridSpan w:val="2"/>
            <w:tcBorders>
              <w:left w:val="single" w:sz="4" w:space="0" w:color="auto"/>
            </w:tcBorders>
          </w:tcPr>
          <w:p w14:paraId="3F604ED2" w14:textId="77777777" w:rsidR="00ED298C" w:rsidRDefault="00ED298C" w:rsidP="00B17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CA3A1" w14:textId="77777777" w:rsidR="00ED298C" w:rsidRDefault="00ED298C"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E536C" w14:textId="77777777" w:rsidR="00ED298C" w:rsidRDefault="00ED298C" w:rsidP="00B17DC3">
            <w:pPr>
              <w:pStyle w:val="CRCoverPage"/>
              <w:spacing w:after="0"/>
              <w:jc w:val="center"/>
              <w:rPr>
                <w:b/>
                <w:caps/>
                <w:noProof/>
              </w:rPr>
            </w:pPr>
            <w:r>
              <w:rPr>
                <w:b/>
                <w:caps/>
                <w:noProof/>
              </w:rPr>
              <w:t>X</w:t>
            </w:r>
          </w:p>
        </w:tc>
        <w:tc>
          <w:tcPr>
            <w:tcW w:w="2977" w:type="dxa"/>
            <w:gridSpan w:val="4"/>
          </w:tcPr>
          <w:p w14:paraId="3B331A7F" w14:textId="77777777" w:rsidR="00ED298C" w:rsidRDefault="00ED298C" w:rsidP="00B17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C3FD2" w14:textId="77777777" w:rsidR="00ED298C" w:rsidRDefault="00ED298C" w:rsidP="00B17DC3">
            <w:pPr>
              <w:pStyle w:val="CRCoverPage"/>
              <w:spacing w:after="0"/>
              <w:ind w:left="99"/>
              <w:rPr>
                <w:noProof/>
              </w:rPr>
            </w:pPr>
            <w:r>
              <w:rPr>
                <w:noProof/>
              </w:rPr>
              <w:t xml:space="preserve">TS/TR ... CR ... </w:t>
            </w:r>
          </w:p>
        </w:tc>
      </w:tr>
      <w:tr w:rsidR="00ED298C" w14:paraId="51715661" w14:textId="77777777" w:rsidTr="00B17DC3">
        <w:tc>
          <w:tcPr>
            <w:tcW w:w="2694" w:type="dxa"/>
            <w:gridSpan w:val="2"/>
            <w:tcBorders>
              <w:left w:val="single" w:sz="4" w:space="0" w:color="auto"/>
            </w:tcBorders>
          </w:tcPr>
          <w:p w14:paraId="498AC993" w14:textId="77777777" w:rsidR="00ED298C" w:rsidRDefault="00ED298C" w:rsidP="00B17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3E8F0" w14:textId="77777777" w:rsidR="00ED298C" w:rsidRDefault="00ED298C"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258A" w14:textId="77777777" w:rsidR="00ED298C" w:rsidRDefault="00ED298C" w:rsidP="00B17DC3">
            <w:pPr>
              <w:pStyle w:val="CRCoverPage"/>
              <w:spacing w:after="0"/>
              <w:jc w:val="center"/>
              <w:rPr>
                <w:b/>
                <w:caps/>
                <w:noProof/>
              </w:rPr>
            </w:pPr>
            <w:r>
              <w:rPr>
                <w:b/>
                <w:caps/>
                <w:noProof/>
              </w:rPr>
              <w:t>X</w:t>
            </w:r>
          </w:p>
        </w:tc>
        <w:tc>
          <w:tcPr>
            <w:tcW w:w="2977" w:type="dxa"/>
            <w:gridSpan w:val="4"/>
          </w:tcPr>
          <w:p w14:paraId="3168FDC5" w14:textId="77777777" w:rsidR="00ED298C" w:rsidRDefault="00ED298C" w:rsidP="00B17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C31DB" w14:textId="77777777" w:rsidR="00ED298C" w:rsidRDefault="00ED298C" w:rsidP="00B17DC3">
            <w:pPr>
              <w:pStyle w:val="CRCoverPage"/>
              <w:spacing w:after="0"/>
              <w:ind w:left="99"/>
              <w:rPr>
                <w:noProof/>
              </w:rPr>
            </w:pPr>
            <w:r>
              <w:rPr>
                <w:noProof/>
              </w:rPr>
              <w:t xml:space="preserve">TS/TR ... CR ... </w:t>
            </w:r>
          </w:p>
        </w:tc>
      </w:tr>
      <w:tr w:rsidR="00ED298C" w14:paraId="5FEBE415" w14:textId="77777777" w:rsidTr="00B17DC3">
        <w:tc>
          <w:tcPr>
            <w:tcW w:w="2694" w:type="dxa"/>
            <w:gridSpan w:val="2"/>
            <w:tcBorders>
              <w:left w:val="single" w:sz="4" w:space="0" w:color="auto"/>
            </w:tcBorders>
          </w:tcPr>
          <w:p w14:paraId="040BAD72" w14:textId="77777777" w:rsidR="00ED298C" w:rsidRDefault="00ED298C" w:rsidP="00B17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099899" w14:textId="77777777" w:rsidR="00ED298C" w:rsidRDefault="00ED298C" w:rsidP="00B17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00989" w14:textId="77777777" w:rsidR="00ED298C" w:rsidRDefault="00ED298C" w:rsidP="00B17DC3">
            <w:pPr>
              <w:pStyle w:val="CRCoverPage"/>
              <w:spacing w:after="0"/>
              <w:jc w:val="center"/>
              <w:rPr>
                <w:b/>
                <w:caps/>
                <w:noProof/>
              </w:rPr>
            </w:pPr>
            <w:r>
              <w:rPr>
                <w:b/>
                <w:caps/>
                <w:noProof/>
              </w:rPr>
              <w:t>X</w:t>
            </w:r>
          </w:p>
        </w:tc>
        <w:tc>
          <w:tcPr>
            <w:tcW w:w="2977" w:type="dxa"/>
            <w:gridSpan w:val="4"/>
          </w:tcPr>
          <w:p w14:paraId="53EAB272" w14:textId="77777777" w:rsidR="00ED298C" w:rsidRDefault="00ED298C" w:rsidP="00B17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ABE8" w14:textId="77777777" w:rsidR="00ED298C" w:rsidRDefault="00ED298C" w:rsidP="00B17DC3">
            <w:pPr>
              <w:pStyle w:val="CRCoverPage"/>
              <w:spacing w:after="0"/>
              <w:ind w:left="99"/>
              <w:rPr>
                <w:noProof/>
              </w:rPr>
            </w:pPr>
            <w:r>
              <w:rPr>
                <w:noProof/>
              </w:rPr>
              <w:t xml:space="preserve">TS/TR ... CR ... </w:t>
            </w:r>
          </w:p>
        </w:tc>
      </w:tr>
      <w:tr w:rsidR="00ED298C" w14:paraId="575E78AF" w14:textId="77777777" w:rsidTr="00B17DC3">
        <w:tc>
          <w:tcPr>
            <w:tcW w:w="2694" w:type="dxa"/>
            <w:gridSpan w:val="2"/>
            <w:tcBorders>
              <w:left w:val="single" w:sz="4" w:space="0" w:color="auto"/>
            </w:tcBorders>
          </w:tcPr>
          <w:p w14:paraId="7799DCC2" w14:textId="77777777" w:rsidR="00ED298C" w:rsidRDefault="00ED298C" w:rsidP="00B17DC3">
            <w:pPr>
              <w:pStyle w:val="CRCoverPage"/>
              <w:spacing w:after="0"/>
              <w:rPr>
                <w:b/>
                <w:i/>
                <w:noProof/>
              </w:rPr>
            </w:pPr>
          </w:p>
        </w:tc>
        <w:tc>
          <w:tcPr>
            <w:tcW w:w="6946" w:type="dxa"/>
            <w:gridSpan w:val="9"/>
            <w:tcBorders>
              <w:right w:val="single" w:sz="4" w:space="0" w:color="auto"/>
            </w:tcBorders>
          </w:tcPr>
          <w:p w14:paraId="64B6E43A" w14:textId="77777777" w:rsidR="00ED298C" w:rsidRDefault="00ED298C" w:rsidP="00B17DC3">
            <w:pPr>
              <w:pStyle w:val="CRCoverPage"/>
              <w:spacing w:after="0"/>
              <w:rPr>
                <w:noProof/>
              </w:rPr>
            </w:pPr>
          </w:p>
        </w:tc>
      </w:tr>
      <w:tr w:rsidR="00ED298C" w14:paraId="59C1E3E7" w14:textId="77777777" w:rsidTr="00B17DC3">
        <w:tc>
          <w:tcPr>
            <w:tcW w:w="2694" w:type="dxa"/>
            <w:gridSpan w:val="2"/>
            <w:tcBorders>
              <w:left w:val="single" w:sz="4" w:space="0" w:color="auto"/>
              <w:bottom w:val="single" w:sz="4" w:space="0" w:color="auto"/>
            </w:tcBorders>
          </w:tcPr>
          <w:p w14:paraId="5E48B5D4" w14:textId="77777777" w:rsidR="00ED298C" w:rsidRDefault="00ED298C" w:rsidP="00B17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46135" w14:textId="77777777" w:rsidR="00ED298C" w:rsidRDefault="00ED298C" w:rsidP="00B17DC3">
            <w:pPr>
              <w:pStyle w:val="CRCoverPage"/>
              <w:spacing w:after="0"/>
              <w:ind w:left="100"/>
              <w:rPr>
                <w:noProof/>
              </w:rPr>
            </w:pPr>
          </w:p>
        </w:tc>
      </w:tr>
      <w:tr w:rsidR="00ED298C" w:rsidRPr="008863B9" w14:paraId="4016D248" w14:textId="77777777" w:rsidTr="00B17DC3">
        <w:tc>
          <w:tcPr>
            <w:tcW w:w="2694" w:type="dxa"/>
            <w:gridSpan w:val="2"/>
            <w:tcBorders>
              <w:top w:val="single" w:sz="4" w:space="0" w:color="auto"/>
              <w:bottom w:val="single" w:sz="4" w:space="0" w:color="auto"/>
            </w:tcBorders>
          </w:tcPr>
          <w:p w14:paraId="7E50F0DA" w14:textId="77777777" w:rsidR="00ED298C" w:rsidRPr="008863B9" w:rsidRDefault="00ED298C" w:rsidP="00B17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4D688" w14:textId="77777777" w:rsidR="00ED298C" w:rsidRPr="008863B9" w:rsidRDefault="00ED298C" w:rsidP="00B17DC3">
            <w:pPr>
              <w:pStyle w:val="CRCoverPage"/>
              <w:spacing w:after="0"/>
              <w:ind w:left="100"/>
              <w:rPr>
                <w:noProof/>
                <w:sz w:val="8"/>
                <w:szCs w:val="8"/>
              </w:rPr>
            </w:pPr>
          </w:p>
        </w:tc>
      </w:tr>
      <w:tr w:rsidR="00ED298C" w14:paraId="3CB5E0B1" w14:textId="77777777" w:rsidTr="00B17DC3">
        <w:tc>
          <w:tcPr>
            <w:tcW w:w="2694" w:type="dxa"/>
            <w:gridSpan w:val="2"/>
            <w:tcBorders>
              <w:top w:val="single" w:sz="4" w:space="0" w:color="auto"/>
              <w:left w:val="single" w:sz="4" w:space="0" w:color="auto"/>
              <w:bottom w:val="single" w:sz="4" w:space="0" w:color="auto"/>
            </w:tcBorders>
          </w:tcPr>
          <w:p w14:paraId="468DFACF" w14:textId="77777777" w:rsidR="00ED298C" w:rsidRDefault="00ED298C" w:rsidP="00B17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BC232" w14:textId="77777777" w:rsidR="00ED298C" w:rsidRDefault="00ED298C" w:rsidP="00B17DC3">
            <w:pPr>
              <w:pStyle w:val="CRCoverPage"/>
              <w:spacing w:after="0"/>
              <w:ind w:left="100"/>
              <w:rPr>
                <w:noProof/>
              </w:rPr>
            </w:pPr>
          </w:p>
        </w:tc>
      </w:tr>
    </w:tbl>
    <w:p w14:paraId="2879A8B0" w14:textId="77777777" w:rsidR="00ED298C" w:rsidRDefault="00ED298C" w:rsidP="00ED298C">
      <w:pPr>
        <w:pStyle w:val="CRCoverPage"/>
        <w:spacing w:after="0"/>
        <w:rPr>
          <w:noProof/>
          <w:sz w:val="8"/>
          <w:szCs w:val="8"/>
        </w:rPr>
      </w:pPr>
    </w:p>
    <w:p w14:paraId="5E493F3A" w14:textId="77777777" w:rsidR="00ED298C" w:rsidRDefault="00ED298C" w:rsidP="00ED298C">
      <w:pPr>
        <w:rPr>
          <w:noProof/>
        </w:rPr>
        <w:sectPr w:rsidR="00ED298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0B855D" w14:textId="77777777" w:rsidR="00ED298C" w:rsidRPr="006B5418" w:rsidRDefault="00ED298C" w:rsidP="00ED298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4080CD6" w14:textId="77777777" w:rsidR="00ED298C" w:rsidRPr="006B5418" w:rsidRDefault="00ED298C" w:rsidP="00ED2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96F177" w14:textId="77777777" w:rsidR="00ED298C" w:rsidRDefault="00ED298C" w:rsidP="00ED298C">
      <w:pPr>
        <w:rPr>
          <w:noProof/>
        </w:rPr>
      </w:pPr>
    </w:p>
    <w:p w14:paraId="1747E075" w14:textId="77777777" w:rsidR="009D4C7F" w:rsidRPr="00C139B4" w:rsidRDefault="009D4C7F" w:rsidP="009D4C7F">
      <w:pPr>
        <w:pStyle w:val="Heading3"/>
      </w:pPr>
      <w:r w:rsidRPr="00C139B4">
        <w:t>7.3.1</w:t>
      </w:r>
      <w:r w:rsidRPr="00C139B4">
        <w:tab/>
        <w:t>General</w:t>
      </w:r>
      <w:bookmarkEnd w:id="0"/>
      <w:bookmarkEnd w:id="1"/>
      <w:bookmarkEnd w:id="2"/>
      <w:bookmarkEnd w:id="3"/>
      <w:bookmarkEnd w:id="4"/>
      <w:bookmarkEnd w:id="5"/>
      <w:bookmarkEnd w:id="6"/>
      <w:bookmarkEnd w:id="7"/>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lastRenderedPageBreak/>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lastRenderedPageBreak/>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0D02CA34" w:rsidR="001A0783" w:rsidRDefault="00DF00DB" w:rsidP="001A0783">
            <w:pPr>
              <w:pStyle w:val="TAL"/>
              <w:rPr>
                <w:lang w:eastAsia="zh-CN"/>
              </w:rPr>
            </w:pPr>
            <w:ins w:id="9" w:author="Ulrich Wiehe" w:date="2022-04-22T11:29:00Z">
              <w:r>
                <w:rPr>
                  <w:lang w:eastAsia="zh-CN"/>
                </w:rPr>
                <w:t>Third-Context-Identifier</w:t>
              </w:r>
            </w:ins>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lastRenderedPageBreak/>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lastRenderedPageBreak/>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lastRenderedPageBreak/>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69AF4C3" w14:textId="77777777" w:rsidTr="00557A06">
        <w:trPr>
          <w:cantSplit/>
          <w:jc w:val="center"/>
        </w:trPr>
        <w:tc>
          <w:tcPr>
            <w:tcW w:w="0" w:type="auto"/>
            <w:vAlign w:val="center"/>
          </w:tcPr>
          <w:p w14:paraId="039A2098" w14:textId="77777777" w:rsidR="009D4C7F" w:rsidRPr="00C139B4" w:rsidRDefault="009D4C7F" w:rsidP="002B6321">
            <w:pPr>
              <w:pStyle w:val="TAL"/>
            </w:pPr>
            <w:r w:rsidRPr="00C139B4">
              <w:t>UE-Reachability-Configuration</w:t>
            </w:r>
          </w:p>
        </w:tc>
        <w:tc>
          <w:tcPr>
            <w:tcW w:w="0" w:type="auto"/>
          </w:tcPr>
          <w:p w14:paraId="4AE127E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C3D993" w14:textId="77777777" w:rsidR="009D4C7F" w:rsidRPr="00C139B4" w:rsidRDefault="009D4C7F" w:rsidP="002B6321">
            <w:pPr>
              <w:pStyle w:val="TAL"/>
              <w:rPr>
                <w:lang w:eastAsia="zh-CN"/>
              </w:rPr>
            </w:pPr>
          </w:p>
        </w:tc>
        <w:tc>
          <w:tcPr>
            <w:tcW w:w="747" w:type="dxa"/>
          </w:tcPr>
          <w:p w14:paraId="067EB96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lastRenderedPageBreak/>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 w:name="vnid"/>
      <w:bookmarkEnd w:id="10"/>
    </w:p>
    <w:p w14:paraId="33A5EB20" w14:textId="77777777" w:rsidR="00ED298C" w:rsidRPr="006B5418" w:rsidRDefault="00ED298C" w:rsidP="00ED298C">
      <w:pPr>
        <w:rPr>
          <w:lang w:val="en-US"/>
        </w:rPr>
      </w:pPr>
    </w:p>
    <w:p w14:paraId="7F39F89F" w14:textId="77777777" w:rsidR="00ED298C" w:rsidRPr="006B5418" w:rsidRDefault="00ED298C" w:rsidP="00ED2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03EF55" w14:textId="77777777" w:rsidR="00ED298C" w:rsidRPr="006B5418" w:rsidRDefault="00ED298C" w:rsidP="00ED298C">
      <w:pPr>
        <w:rPr>
          <w:lang w:val="en-US"/>
        </w:rPr>
      </w:pPr>
    </w:p>
    <w:p w14:paraId="22637D01" w14:textId="77777777" w:rsidR="00080512" w:rsidRPr="007F2224" w:rsidRDefault="00080512" w:rsidP="00DF00DB">
      <w:pPr>
        <w:pStyle w:val="Heading3"/>
        <w:rPr>
          <w:snapToGrid w:val="0"/>
          <w:color w:val="000000"/>
          <w:sz w:val="16"/>
          <w:lang w:val="en-AU"/>
        </w:rPr>
      </w:pPr>
    </w:p>
    <w:sectPr w:rsidR="00080512" w:rsidRPr="007F222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87828" w14:textId="77777777" w:rsidR="00DF7706" w:rsidRDefault="00DF7706">
      <w:r>
        <w:separator/>
      </w:r>
    </w:p>
  </w:endnote>
  <w:endnote w:type="continuationSeparator" w:id="0">
    <w:p w14:paraId="02D46E4C" w14:textId="77777777" w:rsidR="00DF7706" w:rsidRDefault="00DF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454C1" w14:textId="77777777" w:rsidR="008C6E92" w:rsidRDefault="008C6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BAA8" w14:textId="77777777" w:rsidR="008C6E92" w:rsidRDefault="008C6E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DA09" w14:textId="77777777" w:rsidR="008C6E92" w:rsidRDefault="008C6E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1E4A51" w:rsidRDefault="001E4A51">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1E4A51" w:rsidRDefault="001E4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CBFD8" w14:textId="77777777" w:rsidR="00DF7706" w:rsidRDefault="00DF7706">
      <w:r>
        <w:separator/>
      </w:r>
    </w:p>
  </w:footnote>
  <w:footnote w:type="continuationSeparator" w:id="0">
    <w:p w14:paraId="3F1DABCF" w14:textId="77777777" w:rsidR="00DF7706" w:rsidRDefault="00DF7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E6A5" w14:textId="77777777" w:rsidR="00ED298C" w:rsidRDefault="00ED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72B93" w14:textId="77777777" w:rsidR="008C6E92" w:rsidRDefault="008C6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CDE" w14:textId="77777777" w:rsidR="008C6E92" w:rsidRDefault="008C6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2962D879"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22D2CF"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2FAA3710"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95F503" w14:textId="77777777" w:rsidR="001E4A51" w:rsidRDefault="001E4A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3DE4D324"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5E93C83"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E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1E4A51" w:rsidRDefault="001E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1FD"/>
    <w:rsid w:val="00080512"/>
    <w:rsid w:val="000C47C3"/>
    <w:rsid w:val="000D58AB"/>
    <w:rsid w:val="000F45AB"/>
    <w:rsid w:val="00133525"/>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E00EE"/>
    <w:rsid w:val="002E42EB"/>
    <w:rsid w:val="003172DC"/>
    <w:rsid w:val="0035462D"/>
    <w:rsid w:val="003765B8"/>
    <w:rsid w:val="003C3971"/>
    <w:rsid w:val="00423334"/>
    <w:rsid w:val="004345EC"/>
    <w:rsid w:val="0045492B"/>
    <w:rsid w:val="00465515"/>
    <w:rsid w:val="004B7EF3"/>
    <w:rsid w:val="004D3578"/>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768CA"/>
    <w:rsid w:val="008C384C"/>
    <w:rsid w:val="008C6E92"/>
    <w:rsid w:val="0090271F"/>
    <w:rsid w:val="00902E23"/>
    <w:rsid w:val="009114D7"/>
    <w:rsid w:val="0091348E"/>
    <w:rsid w:val="00917CCB"/>
    <w:rsid w:val="00942EC2"/>
    <w:rsid w:val="009A40DE"/>
    <w:rsid w:val="009D4C7F"/>
    <w:rsid w:val="009F37B7"/>
    <w:rsid w:val="009F6FEB"/>
    <w:rsid w:val="00A10F02"/>
    <w:rsid w:val="00A164B4"/>
    <w:rsid w:val="00A26956"/>
    <w:rsid w:val="00A27486"/>
    <w:rsid w:val="00A53724"/>
    <w:rsid w:val="00A56066"/>
    <w:rsid w:val="00A73129"/>
    <w:rsid w:val="00A82346"/>
    <w:rsid w:val="00A92BA1"/>
    <w:rsid w:val="00AC6BC6"/>
    <w:rsid w:val="00AE65E2"/>
    <w:rsid w:val="00B15449"/>
    <w:rsid w:val="00B23058"/>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00DB"/>
    <w:rsid w:val="00DF2B1F"/>
    <w:rsid w:val="00DF62CD"/>
    <w:rsid w:val="00DF7706"/>
    <w:rsid w:val="00E16509"/>
    <w:rsid w:val="00E44582"/>
    <w:rsid w:val="00E77645"/>
    <w:rsid w:val="00EA15B0"/>
    <w:rsid w:val="00EA5EA7"/>
    <w:rsid w:val="00EC4A25"/>
    <w:rsid w:val="00ED29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 w:type="character" w:styleId="CommentReference">
    <w:name w:val="annotation reference"/>
    <w:rsid w:val="00ED298C"/>
    <w:rPr>
      <w:sz w:val="16"/>
    </w:rPr>
  </w:style>
  <w:style w:type="paragraph" w:styleId="Revision">
    <w:name w:val="Revision"/>
    <w:hidden/>
    <w:uiPriority w:val="99"/>
    <w:semiHidden/>
    <w:rsid w:val="00ED2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2723</Words>
  <Characters>17159</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2022-04-22T09:39:00Z</dcterms:created>
  <dcterms:modified xsi:type="dcterms:W3CDTF">2022-05-02T08:57:00Z</dcterms:modified>
</cp:coreProperties>
</file>